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2C1C20" w14:textId="3115A230" w:rsidR="0053257F" w:rsidRDefault="0053257F" w:rsidP="0053257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>
        <w:rPr>
          <w:rFonts w:cs="Arial"/>
          <w:b/>
          <w:sz w:val="24"/>
          <w:lang w:eastAsia="zh-CN"/>
        </w:rPr>
        <w:t>60AHe</w:t>
      </w:r>
      <w:r>
        <w:rPr>
          <w:b/>
          <w:i/>
          <w:sz w:val="28"/>
        </w:rPr>
        <w:tab/>
      </w:r>
      <w:r>
        <w:rPr>
          <w:rFonts w:cs="Arial" w:hint="eastAsia"/>
          <w:b/>
          <w:sz w:val="24"/>
        </w:rPr>
        <w:t>S2-2</w:t>
      </w:r>
      <w:r>
        <w:rPr>
          <w:rFonts w:cs="Arial"/>
          <w:b/>
          <w:sz w:val="24"/>
        </w:rPr>
        <w:t>40</w:t>
      </w:r>
      <w:r w:rsidR="00A20C54">
        <w:rPr>
          <w:rFonts w:cs="Arial"/>
          <w:b/>
          <w:sz w:val="24"/>
        </w:rPr>
        <w:t>1322</w:t>
      </w:r>
      <w:ins w:id="0" w:author="ZTEr12" w:date="2024-01-23T17:02:00Z">
        <w:r w:rsidR="007B4319">
          <w:rPr>
            <w:rFonts w:cs="Arial"/>
            <w:b/>
            <w:sz w:val="24"/>
          </w:rPr>
          <w:t>r01</w:t>
        </w:r>
      </w:ins>
      <w:bookmarkStart w:id="1" w:name="_GoBack"/>
      <w:bookmarkEnd w:id="1"/>
    </w:p>
    <w:p w14:paraId="353FC22E" w14:textId="77777777" w:rsidR="0053257F" w:rsidRPr="00C00C67" w:rsidRDefault="0053257F" w:rsidP="0053257F">
      <w:pPr>
        <w:pBdr>
          <w:bottom w:val="single" w:sz="12" w:space="1" w:color="auto"/>
        </w:pBdr>
        <w:rPr>
          <w:rFonts w:ascii="Malgun Gothic" w:eastAsia="Malgun Gothic" w:hAnsi="Malgun Gothic" w:cs="Arial"/>
          <w:b/>
          <w:sz w:val="24"/>
          <w:lang w:eastAsia="ko-KR"/>
        </w:rPr>
      </w:pP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E-meeting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,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January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22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 xml:space="preserve"> – 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29</w:t>
      </w:r>
      <w:r w:rsidRPr="00C00C67">
        <w:rPr>
          <w:rFonts w:ascii="Malgun Gothic" w:eastAsia="Malgun Gothic" w:hAnsi="Malgun Gothic" w:cs="Arial"/>
          <w:b/>
          <w:sz w:val="24"/>
          <w:lang w:eastAsia="ko-KR"/>
        </w:rPr>
        <w:t>, 202</w:t>
      </w:r>
      <w:r w:rsidRPr="00C00C67">
        <w:rPr>
          <w:rFonts w:ascii="Malgun Gothic" w:eastAsia="Malgun Gothic" w:hAnsi="Malgun Gothic" w:cs="Arial" w:hint="eastAsia"/>
          <w:b/>
          <w:sz w:val="24"/>
          <w:lang w:eastAsia="ko-KR"/>
        </w:rPr>
        <w:t>4</w:t>
      </w:r>
    </w:p>
    <w:p w14:paraId="6A092E48" w14:textId="77777777" w:rsidR="0053257F" w:rsidRDefault="0053257F" w:rsidP="0053257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Samsung</w:t>
      </w:r>
    </w:p>
    <w:p w14:paraId="7D417C9C" w14:textId="654D06D4" w:rsidR="0053257F" w:rsidRDefault="0053257F" w:rsidP="0053257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for </w:t>
      </w:r>
      <w:r>
        <w:rPr>
          <w:rFonts w:ascii="Arial" w:hAnsi="Arial" w:cs="Arial" w:hint="eastAsia"/>
          <w:b/>
          <w:lang w:val="en-US" w:eastAsia="zh-CN"/>
        </w:rPr>
        <w:t>WT</w:t>
      </w:r>
      <w:r w:rsidR="000A2E23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 w:hint="eastAsia"/>
          <w:b/>
          <w:lang w:val="en-US" w:eastAsia="zh-CN"/>
        </w:rPr>
        <w:t xml:space="preserve">: </w:t>
      </w:r>
      <w:r>
        <w:rPr>
          <w:rFonts w:ascii="Arial" w:hAnsi="Arial" w:cs="Arial"/>
          <w:b/>
          <w:lang w:val="en-US" w:eastAsia="zh-CN"/>
        </w:rPr>
        <w:t xml:space="preserve">Enhancements </w:t>
      </w:r>
      <w:r w:rsidR="00472B19">
        <w:rPr>
          <w:rFonts w:ascii="Arial" w:hAnsi="Arial" w:cs="Arial"/>
          <w:b/>
          <w:lang w:val="en-US" w:eastAsia="zh-CN"/>
        </w:rPr>
        <w:t>to UPF event exposure service</w:t>
      </w:r>
    </w:p>
    <w:p w14:paraId="5456618F" w14:textId="77777777" w:rsidR="0053257F" w:rsidRDefault="0053257F" w:rsidP="005325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E99294" w14:textId="16CD5594" w:rsidR="0053257F" w:rsidRDefault="0053257F" w:rsidP="0053257F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>
        <w:rPr>
          <w:rFonts w:ascii="Arial" w:hAnsi="Arial" w:cs="Arial"/>
          <w:b/>
          <w:lang w:val="en-US" w:eastAsia="zh-CN"/>
        </w:rPr>
        <w:t>1</w:t>
      </w:r>
      <w:r w:rsidR="00143508">
        <w:rPr>
          <w:rFonts w:ascii="Arial" w:hAnsi="Arial" w:cs="Arial"/>
          <w:b/>
          <w:lang w:val="en-US" w:eastAsia="zh-CN"/>
        </w:rPr>
        <w:t>1</w:t>
      </w:r>
    </w:p>
    <w:p w14:paraId="6BA8F342" w14:textId="77777777" w:rsidR="0053257F" w:rsidRDefault="0053257F" w:rsidP="0053257F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 xml:space="preserve">FS_UPEAS_Ph2 </w:t>
      </w:r>
      <w:bookmarkEnd w:id="2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4B890D5B" w14:textId="0D2D294D" w:rsidR="0053257F" w:rsidRDefault="0053257F" w:rsidP="0053257F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 w:rsidR="000A2E23">
        <w:rPr>
          <w:rFonts w:ascii="Arial" w:hAnsi="Arial" w:cs="Arial"/>
          <w:i/>
          <w:lang w:eastAsia="zh-CN"/>
        </w:rPr>
        <w:t>2</w:t>
      </w:r>
      <w:r>
        <w:rPr>
          <w:rFonts w:ascii="Arial" w:hAnsi="Arial" w:cs="Arial" w:hint="eastAsia"/>
          <w:i/>
          <w:lang w:eastAsia="zh-CN"/>
        </w:rPr>
        <w:t>.</w:t>
      </w:r>
    </w:p>
    <w:p w14:paraId="63D248ED" w14:textId="77777777" w:rsidR="0053257F" w:rsidRDefault="0053257F" w:rsidP="0053257F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7A99DAB" w14:textId="2B52B200" w:rsidR="000D1786" w:rsidRPr="001F389A" w:rsidRDefault="0053257F" w:rsidP="000A2E23">
      <w:pPr>
        <w:rPr>
          <w:lang w:eastAsia="zh-CN"/>
        </w:rPr>
      </w:pPr>
      <w:r>
        <w:rPr>
          <w:lang w:eastAsia="zh-CN"/>
        </w:rPr>
        <w:t>This key issue is related to WT</w:t>
      </w:r>
      <w:r w:rsidR="000A2E23">
        <w:rPr>
          <w:lang w:eastAsia="zh-CN"/>
        </w:rPr>
        <w:t>2</w:t>
      </w:r>
      <w:r>
        <w:rPr>
          <w:lang w:eastAsia="zh-CN"/>
        </w:rPr>
        <w:t xml:space="preserve"> </w:t>
      </w:r>
      <w:r w:rsidR="000A2E23">
        <w:rPr>
          <w:lang w:eastAsia="zh-CN"/>
        </w:rPr>
        <w:t>of the SID which is related to potential enhancements UPF event exposure services and associated procedures.</w:t>
      </w:r>
    </w:p>
    <w:p w14:paraId="7DAD8C97" w14:textId="77777777" w:rsidR="0053257F" w:rsidRDefault="0053257F" w:rsidP="0053257F">
      <w:pPr>
        <w:pStyle w:val="1"/>
      </w:pPr>
      <w:r>
        <w:t>2 Proposal</w:t>
      </w:r>
    </w:p>
    <w:p w14:paraId="05F78933" w14:textId="77777777" w:rsidR="0053257F" w:rsidRDefault="0053257F" w:rsidP="0053257F">
      <w:pPr>
        <w:rPr>
          <w:rFonts w:ascii="Arial" w:hAnsi="Arial" w:cs="Arial"/>
          <w:bCs/>
          <w:lang w:val="en-US" w:eastAsia="zh-CN"/>
        </w:rPr>
      </w:pPr>
      <w:bookmarkStart w:id="3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>
        <w:rPr>
          <w:rFonts w:ascii="Arial" w:hAnsi="Arial" w:cs="Arial"/>
          <w:bCs/>
          <w:lang w:val="en-US" w:eastAsia="zh-CN"/>
        </w:rPr>
        <w:t>63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572540" w14:textId="77777777" w:rsidR="0053257F" w:rsidRDefault="0053257F" w:rsidP="0053257F">
      <w:pPr>
        <w:pStyle w:val="1"/>
        <w:ind w:left="0" w:firstLine="0"/>
        <w:rPr>
          <w:lang w:eastAsia="zh-CN"/>
        </w:rPr>
      </w:pPr>
      <w:bookmarkStart w:id="4" w:name="_Hlk92215149"/>
      <w:bookmarkEnd w:id="3"/>
    </w:p>
    <w:p w14:paraId="1E3CB2D0" w14:textId="77777777" w:rsidR="0053257F" w:rsidRDefault="0053257F" w:rsidP="0053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5" w:name="_Toc23254037"/>
      <w:bookmarkStart w:id="6" w:name="_Toc436124703"/>
      <w:bookmarkStart w:id="7" w:name="_Toc435670433"/>
      <w:bookmarkStart w:id="8" w:name="_Toc510604403"/>
      <w:bookmarkStart w:id="9" w:name="_Toc509905226"/>
      <w:bookmarkStart w:id="10" w:name="_Toc22214904"/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19A48FA2" w14:textId="10298B60" w:rsidR="0053257F" w:rsidRPr="001204E1" w:rsidRDefault="0053257F" w:rsidP="0053257F">
      <w:pPr>
        <w:pStyle w:val="2"/>
        <w:rPr>
          <w:lang w:eastAsia="ko-KR"/>
        </w:rPr>
      </w:pPr>
      <w:bookmarkStart w:id="11" w:name="_Toc96958828"/>
      <w:bookmarkStart w:id="12" w:name="_Toc96964605"/>
      <w:bookmarkStart w:id="13" w:name="_Toc97307759"/>
      <w:bookmarkStart w:id="14" w:name="_Toc100835644"/>
      <w:bookmarkStart w:id="15" w:name="_Toc101415475"/>
      <w:bookmarkStart w:id="16" w:name="_Toc112753889"/>
      <w:bookmarkStart w:id="17" w:name="_Toc128751586"/>
      <w:bookmarkEnd w:id="4"/>
      <w:bookmarkEnd w:id="5"/>
      <w:bookmarkEnd w:id="6"/>
      <w:bookmarkEnd w:id="7"/>
      <w:bookmarkEnd w:id="8"/>
      <w:bookmarkEnd w:id="9"/>
      <w:bookmarkEnd w:id="10"/>
      <w:r>
        <w:rPr>
          <w:lang w:eastAsia="ko-KR"/>
        </w:rPr>
        <w:t>5.X</w:t>
      </w:r>
      <w:r>
        <w:rPr>
          <w:lang w:eastAsia="ko-KR"/>
        </w:rPr>
        <w:tab/>
        <w:t>Key Issue #X</w:t>
      </w:r>
      <w:r w:rsidRPr="001204E1">
        <w:rPr>
          <w:lang w:eastAsia="ko-KR"/>
        </w:rPr>
        <w:t xml:space="preserve">: </w:t>
      </w:r>
      <w:ins w:id="18" w:author="ZTEr12" w:date="2024-01-23T16:53:00Z">
        <w:r w:rsidR="00223471">
          <w:rPr>
            <w:lang w:eastAsia="ko-KR"/>
          </w:rPr>
          <w:t xml:space="preserve">Indirect </w:t>
        </w:r>
      </w:ins>
      <w:del w:id="19" w:author="ZTEr12" w:date="2024-01-23T16:53:00Z">
        <w:r w:rsidRPr="001204E1" w:rsidDel="00223471">
          <w:delText>Study</w:delText>
        </w:r>
      </w:del>
      <w:ins w:id="20" w:author="ZTEr12" w:date="2024-01-23T16:53:00Z">
        <w:r w:rsidR="00223471">
          <w:t xml:space="preserve">subscription of </w:t>
        </w:r>
      </w:ins>
      <w:ins w:id="21" w:author="ZTEr12" w:date="2024-01-23T16:57:00Z">
        <w:r w:rsidR="00223471">
          <w:t xml:space="preserve">UPF </w:t>
        </w:r>
      </w:ins>
      <w:del w:id="22" w:author="ZTEr12" w:date="2024-01-23T16:53:00Z">
        <w:r w:rsidRPr="001204E1" w:rsidDel="00223471">
          <w:delText xml:space="preserve"> </w:delText>
        </w:r>
        <w:bookmarkEnd w:id="11"/>
        <w:bookmarkEnd w:id="12"/>
        <w:bookmarkEnd w:id="13"/>
        <w:bookmarkEnd w:id="14"/>
        <w:bookmarkEnd w:id="15"/>
        <w:bookmarkEnd w:id="16"/>
        <w:bookmarkEnd w:id="17"/>
        <w:r w:rsidDel="00223471">
          <w:delText xml:space="preserve">enhancements to UPF </w:delText>
        </w:r>
      </w:del>
      <w:r w:rsidR="000A2E23">
        <w:t>event exposure service</w:t>
      </w:r>
    </w:p>
    <w:p w14:paraId="59270AEC" w14:textId="77777777" w:rsidR="0053257F" w:rsidRPr="001204E1" w:rsidRDefault="0053257F" w:rsidP="0053257F">
      <w:pPr>
        <w:pStyle w:val="3"/>
      </w:pPr>
      <w:bookmarkStart w:id="23" w:name="_Toc22214905"/>
      <w:bookmarkStart w:id="24" w:name="_Toc23254038"/>
      <w:bookmarkStart w:id="25" w:name="_Toc96958829"/>
      <w:bookmarkStart w:id="26" w:name="_Toc96964606"/>
      <w:bookmarkStart w:id="27" w:name="_Toc97307760"/>
      <w:bookmarkStart w:id="28" w:name="_Toc100835645"/>
      <w:bookmarkStart w:id="29" w:name="_Toc101415476"/>
      <w:bookmarkStart w:id="30" w:name="_Toc112753890"/>
      <w:bookmarkStart w:id="31" w:name="_Toc128751587"/>
      <w:r>
        <w:t>5.X</w:t>
      </w:r>
      <w:r w:rsidRPr="001204E1">
        <w:t>.1</w:t>
      </w:r>
      <w:r w:rsidRPr="001204E1">
        <w:tab/>
        <w:t>Description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6FBBE14" w14:textId="5AE1D56D" w:rsidR="00925A3E" w:rsidRDefault="0053257F" w:rsidP="00925A3E">
      <w:pPr>
        <w:rPr>
          <w:ins w:id="32" w:author="ZTEr12" w:date="2024-01-23T16:57:00Z"/>
        </w:rPr>
      </w:pPr>
      <w:r w:rsidRPr="001204E1">
        <w:t>Th</w:t>
      </w:r>
      <w:r w:rsidR="000A2E23">
        <w:t>is</w:t>
      </w:r>
      <w:r w:rsidRPr="001204E1">
        <w:t xml:space="preserve"> KI </w:t>
      </w:r>
      <w:r w:rsidR="00925A3E">
        <w:t xml:space="preserve">is to study any potential enhancements on </w:t>
      </w:r>
      <w:ins w:id="33" w:author="ZTEr12" w:date="2024-01-23T16:57:00Z">
        <w:r w:rsidR="00223471">
          <w:t xml:space="preserve">indirect subscription of UPF </w:t>
        </w:r>
      </w:ins>
      <w:del w:id="34" w:author="ZTEr12" w:date="2024-01-23T16:57:00Z">
        <w:r w:rsidR="00925A3E" w:rsidDel="00223471">
          <w:delText xml:space="preserve">the UPF </w:delText>
        </w:r>
      </w:del>
      <w:r w:rsidR="00925A3E">
        <w:t xml:space="preserve">event exposure service to optimize the procedures related to UPF data collection. The </w:t>
      </w:r>
      <w:r w:rsidR="00092C6D">
        <w:t>study will focus on</w:t>
      </w:r>
      <w:r w:rsidR="00925A3E">
        <w:t>:</w:t>
      </w:r>
    </w:p>
    <w:p w14:paraId="3E2784D0" w14:textId="6E6D9EA8" w:rsidR="00223471" w:rsidRDefault="00223471" w:rsidP="00223471">
      <w:pPr>
        <w:pStyle w:val="B1"/>
        <w:rPr>
          <w:ins w:id="35" w:author="ZTEr12" w:date="2024-01-23T17:00:00Z"/>
          <w:lang w:val="en-US" w:eastAsia="zh-CN"/>
        </w:rPr>
      </w:pPr>
      <w:ins w:id="36" w:author="ZTEr12" w:date="2024-01-23T16:57:00Z">
        <w:r>
          <w:rPr>
            <w:rFonts w:hint="eastAsia"/>
            <w:lang w:val="en-US" w:eastAsia="zh-CN"/>
          </w:rPr>
          <w:t>-</w:t>
        </w:r>
      </w:ins>
      <w:ins w:id="37" w:author="ZTEr12" w:date="2024-01-23T17:00:00Z">
        <w:r>
          <w:rPr>
            <w:lang w:val="en-US" w:eastAsia="zh-CN"/>
          </w:rPr>
          <w:tab/>
        </w:r>
      </w:ins>
      <w:ins w:id="38" w:author="ZTEr12" w:date="2024-01-23T16:57:00Z">
        <w:r>
          <w:rPr>
            <w:rFonts w:hint="eastAsia"/>
            <w:lang w:val="en-US" w:eastAsia="zh-CN"/>
          </w:rPr>
          <w:t>Identify the specific use case</w:t>
        </w:r>
      </w:ins>
      <w:ins w:id="39" w:author="ZTEr12" w:date="2024-01-23T16:58:00Z">
        <w:r>
          <w:rPr>
            <w:lang w:val="en-US" w:eastAsia="zh-CN"/>
          </w:rPr>
          <w:t>s</w:t>
        </w:r>
      </w:ins>
      <w:ins w:id="40" w:author="ZTEr12" w:date="2024-01-23T16:57:00Z">
        <w:r>
          <w:rPr>
            <w:rFonts w:hint="eastAsia"/>
            <w:lang w:val="en-US" w:eastAsia="zh-CN"/>
          </w:rPr>
          <w:t xml:space="preserve"> and scenarios</w:t>
        </w:r>
      </w:ins>
      <w:ins w:id="41" w:author="ZTEr12" w:date="2024-01-23T16:58:00Z">
        <w:r>
          <w:rPr>
            <w:lang w:val="en-US" w:eastAsia="zh-CN"/>
          </w:rPr>
          <w:t xml:space="preserve"> </w:t>
        </w:r>
      </w:ins>
      <w:ins w:id="42" w:author="ZTEr12" w:date="2024-01-23T16:59:00Z">
        <w:r>
          <w:rPr>
            <w:lang w:val="en-US" w:eastAsia="zh-CN"/>
          </w:rPr>
          <w:t xml:space="preserve">that </w:t>
        </w:r>
      </w:ins>
      <w:ins w:id="43" w:author="ZTEr12" w:date="2024-01-23T17:01:00Z">
        <w:r>
          <w:rPr>
            <w:lang w:val="en-US" w:eastAsia="zh-CN"/>
          </w:rPr>
          <w:t xml:space="preserve">needs enhancement on </w:t>
        </w:r>
      </w:ins>
      <w:ins w:id="44" w:author="ZTEr12" w:date="2024-01-23T16:57:00Z">
        <w:r>
          <w:rPr>
            <w:rFonts w:hint="eastAsia"/>
            <w:lang w:val="en-US" w:eastAsia="zh-CN"/>
          </w:rPr>
          <w:t xml:space="preserve">UPF </w:t>
        </w:r>
      </w:ins>
      <w:ins w:id="45" w:author="ZTEr12" w:date="2024-01-23T16:58:00Z">
        <w:r>
          <w:rPr>
            <w:lang w:val="en-US" w:eastAsia="zh-CN"/>
          </w:rPr>
          <w:t>indirect</w:t>
        </w:r>
      </w:ins>
      <w:ins w:id="46" w:author="ZTEr12" w:date="2024-01-23T16:57:00Z">
        <w:r>
          <w:rPr>
            <w:rFonts w:hint="eastAsia"/>
            <w:lang w:val="en-US" w:eastAsia="zh-CN"/>
          </w:rPr>
          <w:t xml:space="preserve"> subscription;</w:t>
        </w:r>
      </w:ins>
    </w:p>
    <w:p w14:paraId="49AC5A17" w14:textId="43E6550C" w:rsidR="00223471" w:rsidDel="00223471" w:rsidRDefault="00223471" w:rsidP="00223471">
      <w:pPr>
        <w:pStyle w:val="B1"/>
        <w:rPr>
          <w:del w:id="47" w:author="ZTEr12" w:date="2024-01-23T17:00:00Z"/>
          <w:lang w:val="en-US" w:eastAsia="zh-CN"/>
        </w:rPr>
      </w:pPr>
      <w:ins w:id="48" w:author="ZTEr12" w:date="2024-01-23T17:0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</w:p>
    <w:p w14:paraId="5F51A917" w14:textId="37DB5885" w:rsidR="00092C6D" w:rsidDel="00223471" w:rsidRDefault="00092C6D" w:rsidP="00223471">
      <w:pPr>
        <w:pStyle w:val="B1"/>
        <w:rPr>
          <w:del w:id="49" w:author="ZTEr12" w:date="2024-01-23T17:00:00Z"/>
        </w:rPr>
      </w:pPr>
      <w:del w:id="50" w:author="ZTEr12" w:date="2024-01-23T17:00:00Z">
        <w:r w:rsidRPr="00092C6D" w:rsidDel="00223471">
          <w:delText xml:space="preserve">Improving </w:delText>
        </w:r>
      </w:del>
      <w:del w:id="51" w:author="ZTEr12" w:date="2024-01-23T16:54:00Z">
        <w:r w:rsidRPr="00092C6D" w:rsidDel="00223471">
          <w:delText>direct/</w:delText>
        </w:r>
      </w:del>
      <w:del w:id="52" w:author="ZTEr12" w:date="2024-01-23T17:00:00Z">
        <w:r w:rsidRPr="00092C6D" w:rsidDel="00223471">
          <w:delText>indirect subscription procedures for UPF event exposure services via NFs (e.g., AF).</w:delText>
        </w:r>
      </w:del>
    </w:p>
    <w:p w14:paraId="14E9BCFA" w14:textId="7F3FF993" w:rsidR="00925A3E" w:rsidRDefault="00925A3E" w:rsidP="00223471">
      <w:pPr>
        <w:pStyle w:val="B1"/>
      </w:pPr>
      <w:del w:id="53" w:author="ZTEr12" w:date="2024-01-23T17:00:00Z">
        <w:r w:rsidDel="00223471">
          <w:delText xml:space="preserve">This also includes determining which Event ID(s)/UPF services can be subscribed/requested directly via UPF and </w:delText>
        </w:r>
        <w:r w:rsidR="00092C6D" w:rsidDel="00223471">
          <w:delText>i</w:delText>
        </w:r>
      </w:del>
      <w:ins w:id="54" w:author="ZTEr12" w:date="2024-01-23T17:00:00Z">
        <w:r w:rsidR="00223471">
          <w:t>I</w:t>
        </w:r>
      </w:ins>
      <w:r w:rsidR="00092C6D">
        <w:t xml:space="preserve">dentifying </w:t>
      </w:r>
      <w:del w:id="55" w:author="ZTEr12" w:date="2024-01-23T17:01:00Z">
        <w:r w:rsidR="00092C6D" w:rsidDel="00223471">
          <w:rPr>
            <w:rFonts w:hint="eastAsia"/>
            <w:lang w:eastAsia="zh-CN"/>
          </w:rPr>
          <w:delText>those</w:delText>
        </w:r>
        <w:r w:rsidDel="00223471">
          <w:rPr>
            <w:rFonts w:hint="eastAsia"/>
            <w:lang w:eastAsia="zh-CN"/>
          </w:rPr>
          <w:delText xml:space="preserve"> </w:delText>
        </w:r>
      </w:del>
      <w:ins w:id="56" w:author="ZTEr12" w:date="2024-01-23T17:01:00Z">
        <w:r w:rsidR="00223471">
          <w:rPr>
            <w:rFonts w:hint="eastAsia"/>
            <w:lang w:eastAsia="zh-CN"/>
          </w:rPr>
          <w:t>t</w:t>
        </w:r>
        <w:r w:rsidR="00223471">
          <w:t xml:space="preserve">he </w:t>
        </w:r>
      </w:ins>
      <w:r>
        <w:t xml:space="preserve">Event ID(s)/UPF services </w:t>
      </w:r>
      <w:r w:rsidR="00092C6D">
        <w:t>requiring</w:t>
      </w:r>
      <w:r>
        <w:t xml:space="preserve"> indirec</w:t>
      </w:r>
      <w:r w:rsidR="00092C6D">
        <w:t>t</w:t>
      </w:r>
      <w:r>
        <w:t xml:space="preserve"> subscri</w:t>
      </w:r>
      <w:r w:rsidR="00092C6D">
        <w:t>ption</w:t>
      </w:r>
      <w:del w:id="57" w:author="ZTEr12" w:date="2024-01-23T17:01:00Z">
        <w:r w:rsidDel="00223471">
          <w:delText>/</w:delText>
        </w:r>
      </w:del>
      <w:ins w:id="58" w:author="ZTEr12" w:date="2024-01-23T17:01:00Z">
        <w:r w:rsidR="00223471">
          <w:t xml:space="preserve"> </w:t>
        </w:r>
      </w:ins>
      <w:r>
        <w:t xml:space="preserve">request via </w:t>
      </w:r>
      <w:r w:rsidR="00092C6D">
        <w:t>SMF.</w:t>
      </w:r>
      <w:r>
        <w:t xml:space="preserve"> </w:t>
      </w:r>
      <w:r w:rsidR="00092C6D">
        <w:tab/>
      </w:r>
    </w:p>
    <w:p w14:paraId="0167DBA1" w14:textId="25587819" w:rsidR="00E4749C" w:rsidRDefault="009E7B59" w:rsidP="009E7B59">
      <w:r>
        <w:t xml:space="preserve">Note: </w:t>
      </w:r>
      <w:r w:rsidR="0098535F">
        <w:t xml:space="preserve">Solutions should demonstrate </w:t>
      </w:r>
      <w:r w:rsidR="001852FF">
        <w:t xml:space="preserve">benefits compared to existing </w:t>
      </w:r>
      <w:r w:rsidR="00FF07F8">
        <w:t>mechanism</w:t>
      </w:r>
      <w:r w:rsidR="00E065CD">
        <w:t>.</w:t>
      </w:r>
    </w:p>
    <w:p w14:paraId="559377AF" w14:textId="77777777" w:rsidR="0053257F" w:rsidRPr="00FF5FD0" w:rsidRDefault="0053257F" w:rsidP="0053257F">
      <w:pPr>
        <w:pStyle w:val="B1"/>
        <w:rPr>
          <w:lang w:eastAsia="zh-CN"/>
        </w:rPr>
      </w:pPr>
    </w:p>
    <w:p w14:paraId="15635C5B" w14:textId="77777777" w:rsidR="0053257F" w:rsidRDefault="0053257F" w:rsidP="00532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Malgun Gothic" w:hAnsi="Arial" w:cs="Arial"/>
          <w:color w:val="FF0000"/>
          <w:sz w:val="28"/>
          <w:szCs w:val="28"/>
          <w:lang w:val="en-US"/>
        </w:rPr>
        <w:t>change * * * *</w:t>
      </w:r>
    </w:p>
    <w:p w14:paraId="1FDABD97" w14:textId="77777777" w:rsidR="0053257F" w:rsidRDefault="0053257F" w:rsidP="0053257F">
      <w:pPr>
        <w:rPr>
          <w:lang w:val="en-US"/>
        </w:rPr>
      </w:pPr>
    </w:p>
    <w:p w14:paraId="25A81BFB" w14:textId="77777777" w:rsidR="002A2CC0" w:rsidRDefault="002A2CC0"/>
    <w:sectPr w:rsidR="002A2CC0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ADB99" w14:textId="77777777" w:rsidR="00266ADC" w:rsidRDefault="00266ADC" w:rsidP="0053257F">
      <w:pPr>
        <w:spacing w:after="0"/>
      </w:pPr>
      <w:r>
        <w:separator/>
      </w:r>
    </w:p>
  </w:endnote>
  <w:endnote w:type="continuationSeparator" w:id="0">
    <w:p w14:paraId="27DF8DD7" w14:textId="77777777" w:rsidR="00266ADC" w:rsidRDefault="00266ADC" w:rsidP="005325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95E71E" w14:textId="77777777" w:rsidR="00266ADC" w:rsidRDefault="00266ADC" w:rsidP="0053257F">
      <w:pPr>
        <w:spacing w:after="0"/>
      </w:pPr>
      <w:r>
        <w:separator/>
      </w:r>
    </w:p>
  </w:footnote>
  <w:footnote w:type="continuationSeparator" w:id="0">
    <w:p w14:paraId="29D4638A" w14:textId="77777777" w:rsidR="00266ADC" w:rsidRDefault="00266ADC" w:rsidP="005325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31537" w14:textId="77777777" w:rsidR="008D67FE" w:rsidRDefault="008D67FE"/>
  <w:p w14:paraId="49D19A66" w14:textId="77777777" w:rsidR="008D67FE" w:rsidRDefault="008D67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466AE"/>
    <w:multiLevelType w:val="hybridMultilevel"/>
    <w:tmpl w:val="C600A9FA"/>
    <w:lvl w:ilvl="0" w:tplc="BBD0D526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141254"/>
    <w:multiLevelType w:val="hybridMultilevel"/>
    <w:tmpl w:val="11D8EB50"/>
    <w:lvl w:ilvl="0" w:tplc="E22C7738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4E"/>
    <w:rsid w:val="00092C6D"/>
    <w:rsid w:val="000A2E23"/>
    <w:rsid w:val="000D1786"/>
    <w:rsid w:val="00143508"/>
    <w:rsid w:val="001852FF"/>
    <w:rsid w:val="00223471"/>
    <w:rsid w:val="00266ADC"/>
    <w:rsid w:val="002851C5"/>
    <w:rsid w:val="002A2CC0"/>
    <w:rsid w:val="003C0D8E"/>
    <w:rsid w:val="00472B19"/>
    <w:rsid w:val="00512577"/>
    <w:rsid w:val="0053257F"/>
    <w:rsid w:val="0062774E"/>
    <w:rsid w:val="006B254C"/>
    <w:rsid w:val="007B4319"/>
    <w:rsid w:val="007C0387"/>
    <w:rsid w:val="008D67FE"/>
    <w:rsid w:val="00925A3E"/>
    <w:rsid w:val="0098535F"/>
    <w:rsid w:val="009E7B59"/>
    <w:rsid w:val="00A20C54"/>
    <w:rsid w:val="00A71CBB"/>
    <w:rsid w:val="00A94373"/>
    <w:rsid w:val="00BB22FD"/>
    <w:rsid w:val="00C16654"/>
    <w:rsid w:val="00D76EF0"/>
    <w:rsid w:val="00E065CD"/>
    <w:rsid w:val="00E11EF0"/>
    <w:rsid w:val="00E4749C"/>
    <w:rsid w:val="00F059D8"/>
    <w:rsid w:val="00FE16F4"/>
    <w:rsid w:val="00FF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132054"/>
  <w15:chartTrackingRefBased/>
  <w15:docId w15:val="{D19B6FC1-A21F-4F48-9BB4-947532BDE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57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paragraph" w:styleId="1">
    <w:name w:val="heading 1"/>
    <w:next w:val="a"/>
    <w:link w:val="1Char"/>
    <w:qFormat/>
    <w:rsid w:val="005325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等线" w:hAnsi="Arial" w:cs="Times New Roman"/>
      <w:sz w:val="36"/>
      <w:szCs w:val="20"/>
      <w:lang w:val="en-GB" w:eastAsia="ja-JP"/>
    </w:rPr>
  </w:style>
  <w:style w:type="paragraph" w:styleId="2">
    <w:name w:val="heading 2"/>
    <w:basedOn w:val="1"/>
    <w:next w:val="a"/>
    <w:link w:val="2Char"/>
    <w:qFormat/>
    <w:rsid w:val="005325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3257F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57F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Char">
    <w:name w:val="页眉 Char"/>
    <w:basedOn w:val="a0"/>
    <w:link w:val="a3"/>
    <w:uiPriority w:val="99"/>
    <w:rsid w:val="0053257F"/>
  </w:style>
  <w:style w:type="paragraph" w:styleId="a4">
    <w:name w:val="footer"/>
    <w:basedOn w:val="a"/>
    <w:link w:val="Char0"/>
    <w:uiPriority w:val="99"/>
    <w:unhideWhenUsed/>
    <w:rsid w:val="0053257F"/>
    <w:pPr>
      <w:tabs>
        <w:tab w:val="center" w:pos="4680"/>
        <w:tab w:val="right" w:pos="9360"/>
      </w:tabs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Char0">
    <w:name w:val="页脚 Char"/>
    <w:basedOn w:val="a0"/>
    <w:link w:val="a4"/>
    <w:uiPriority w:val="99"/>
    <w:rsid w:val="0053257F"/>
  </w:style>
  <w:style w:type="character" w:customStyle="1" w:styleId="1Char">
    <w:name w:val="标题 1 Char"/>
    <w:basedOn w:val="a0"/>
    <w:link w:val="1"/>
    <w:qFormat/>
    <w:rsid w:val="0053257F"/>
    <w:rPr>
      <w:rFonts w:ascii="Arial" w:eastAsia="等线" w:hAnsi="Arial" w:cs="Times New Roman"/>
      <w:sz w:val="36"/>
      <w:szCs w:val="20"/>
      <w:lang w:val="en-GB" w:eastAsia="ja-JP"/>
    </w:rPr>
  </w:style>
  <w:style w:type="character" w:customStyle="1" w:styleId="2Char">
    <w:name w:val="标题 2 Char"/>
    <w:basedOn w:val="a0"/>
    <w:link w:val="2"/>
    <w:qFormat/>
    <w:rsid w:val="0053257F"/>
    <w:rPr>
      <w:rFonts w:ascii="Arial" w:eastAsia="等线" w:hAnsi="Arial" w:cs="Times New Roman"/>
      <w:sz w:val="32"/>
      <w:szCs w:val="20"/>
      <w:lang w:val="en-GB" w:eastAsia="ja-JP"/>
    </w:rPr>
  </w:style>
  <w:style w:type="character" w:customStyle="1" w:styleId="3Char">
    <w:name w:val="标题 3 Char"/>
    <w:basedOn w:val="a0"/>
    <w:link w:val="3"/>
    <w:qFormat/>
    <w:rsid w:val="0053257F"/>
    <w:rPr>
      <w:rFonts w:ascii="Arial" w:eastAsia="等线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a5"/>
    <w:link w:val="B1Char"/>
    <w:qFormat/>
    <w:rsid w:val="0053257F"/>
    <w:pPr>
      <w:ind w:left="568" w:hanging="284"/>
    </w:pPr>
  </w:style>
  <w:style w:type="character" w:customStyle="1" w:styleId="B1Char">
    <w:name w:val="B1 Char"/>
    <w:link w:val="B1"/>
    <w:qFormat/>
    <w:rsid w:val="0053257F"/>
    <w:rPr>
      <w:rFonts w:ascii="Times New Roman" w:eastAsia="等线" w:hAnsi="Times New Roman" w:cs="Times New Roman"/>
      <w:color w:val="000000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53257F"/>
    <w:pPr>
      <w:spacing w:after="120" w:line="240" w:lineRule="auto"/>
    </w:pPr>
    <w:rPr>
      <w:rFonts w:ascii="Arial" w:eastAsia="等线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53257F"/>
    <w:rPr>
      <w:rFonts w:ascii="Arial" w:eastAsia="等线" w:hAnsi="Arial" w:cs="Times New Roman"/>
      <w:sz w:val="20"/>
      <w:szCs w:val="20"/>
    </w:rPr>
  </w:style>
  <w:style w:type="paragraph" w:styleId="a5">
    <w:name w:val="List"/>
    <w:basedOn w:val="a"/>
    <w:uiPriority w:val="99"/>
    <w:semiHidden/>
    <w:unhideWhenUsed/>
    <w:rsid w:val="0053257F"/>
    <w:pPr>
      <w:ind w:left="360" w:hanging="360"/>
      <w:contextualSpacing/>
    </w:pPr>
  </w:style>
  <w:style w:type="paragraph" w:styleId="a6">
    <w:name w:val="List Paragraph"/>
    <w:basedOn w:val="a"/>
    <w:uiPriority w:val="34"/>
    <w:qFormat/>
    <w:rsid w:val="00925A3E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223471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23471"/>
    <w:rPr>
      <w:rFonts w:ascii="Times New Roman" w:eastAsia="等线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Naman Gupta</dc:creator>
  <cp:keywords/>
  <dc:description/>
  <cp:lastModifiedBy>ZTEr12</cp:lastModifiedBy>
  <cp:revision>3</cp:revision>
  <dcterms:created xsi:type="dcterms:W3CDTF">2024-01-23T09:02:00Z</dcterms:created>
  <dcterms:modified xsi:type="dcterms:W3CDTF">2024-01-23T09:02:00Z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